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BC16F2" w14:textId="6C9EAED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bookmarkStart w:id="0" w:name="_Hlk112319392"/>
      <w:r w:rsidRPr="001D2FED">
        <w:rPr>
          <w:rFonts w:ascii="Arial" w:hAnsi="Arial" w:cs="Arial"/>
          <w:b/>
          <w:sz w:val="24"/>
          <w:szCs w:val="24"/>
          <w:lang w:eastAsia="en-GB"/>
        </w:rPr>
        <w:t xml:space="preserve">3GPP TSG SA WG5 Meeting #152                 </w:t>
      </w:r>
      <w:r w:rsidRPr="001D2FED">
        <w:rPr>
          <w:rFonts w:ascii="Arial" w:hAnsi="Arial" w:cs="Arial"/>
          <w:b/>
          <w:sz w:val="24"/>
          <w:szCs w:val="24"/>
          <w:lang w:eastAsia="en-GB"/>
        </w:rPr>
        <w:tab/>
        <w:t xml:space="preserve">          </w:t>
      </w:r>
      <w:r w:rsidR="00F8107F" w:rsidRPr="00F8107F">
        <w:rPr>
          <w:rFonts w:ascii="Arial" w:hAnsi="Arial" w:cs="Arial"/>
          <w:b/>
          <w:sz w:val="24"/>
          <w:szCs w:val="24"/>
          <w:lang w:eastAsia="en-GB"/>
        </w:rPr>
        <w:t>S5-238012</w:t>
      </w:r>
    </w:p>
    <w:p w14:paraId="11E99BD1" w14:textId="7294C026" w:rsidR="0010401F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  <w:r w:rsidRPr="001D2FED">
        <w:rPr>
          <w:rFonts w:ascii="Arial" w:hAnsi="Arial" w:cs="Arial"/>
          <w:b/>
          <w:sz w:val="24"/>
          <w:szCs w:val="24"/>
          <w:lang w:eastAsia="en-GB"/>
        </w:rPr>
        <w:t>Chicago, US, 13-17 November 2023</w:t>
      </w:r>
      <w:bookmarkEnd w:id="0"/>
    </w:p>
    <w:p w14:paraId="4F9C77DA" w14:textId="77777777" w:rsidR="001D2FED" w:rsidRPr="001D2FED" w:rsidRDefault="001D2FED" w:rsidP="001D2FED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p w14:paraId="4A0B4C9C" w14:textId="0E2D7BEC" w:rsidR="00C022E3" w:rsidRDefault="00C022E3" w:rsidP="002F042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F042E">
        <w:rPr>
          <w:rFonts w:ascii="Arial" w:hAnsi="Arial"/>
          <w:b/>
          <w:lang w:val="en-US"/>
        </w:rPr>
        <w:t>Huawei</w:t>
      </w:r>
    </w:p>
    <w:p w14:paraId="13E1DDB7" w14:textId="77777777" w:rsidR="00F66DB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F66DBC" w:rsidRPr="00F66DBC">
        <w:rPr>
          <w:rFonts w:ascii="Arial" w:hAnsi="Arial" w:cs="Arial"/>
          <w:b/>
        </w:rPr>
        <w:t xml:space="preserve">Define the information for time synchronization service </w:t>
      </w:r>
    </w:p>
    <w:p w14:paraId="0547D81F" w14:textId="4E2F9E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03AC487" w14:textId="7C0840E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F042E">
        <w:rPr>
          <w:rFonts w:ascii="Arial" w:hAnsi="Arial"/>
          <w:b/>
        </w:rPr>
        <w:t>7.4.6</w:t>
      </w:r>
    </w:p>
    <w:p w14:paraId="5992296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02FD5CA4" w14:textId="14B123C7" w:rsidR="002F042E" w:rsidRDefault="002F042E" w:rsidP="002F04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Agree </w:t>
      </w:r>
      <w:r w:rsidR="00621249" w:rsidRPr="00621249">
        <w:rPr>
          <w:b/>
          <w:i/>
        </w:rPr>
        <w:t>the information for time synchronization service</w:t>
      </w:r>
      <w:r w:rsidR="00BF7562">
        <w:rPr>
          <w:b/>
          <w:i/>
        </w:rPr>
        <w:t xml:space="preserve"> </w:t>
      </w:r>
      <w:r w:rsidR="00DD3351">
        <w:rPr>
          <w:b/>
          <w:i/>
        </w:rPr>
        <w:t>in</w:t>
      </w:r>
      <w:r>
        <w:rPr>
          <w:b/>
          <w:i/>
        </w:rPr>
        <w:t xml:space="preserve"> TS 32.282.</w:t>
      </w:r>
    </w:p>
    <w:p w14:paraId="0896E63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C7426E8" w14:textId="7E2CA6CF" w:rsidR="00E4502F" w:rsidRPr="002F042E" w:rsidRDefault="00E4502F" w:rsidP="00E4502F">
      <w:bookmarkStart w:id="1" w:name="_Hlk146620365"/>
      <w:r w:rsidRPr="002F042E">
        <w:t xml:space="preserve">[1] </w:t>
      </w:r>
      <w:r w:rsidRPr="002F042E">
        <w:tab/>
      </w:r>
      <w:r w:rsidRPr="002F042E">
        <w:tab/>
        <w:t>3GPP </w:t>
      </w:r>
      <w:r w:rsidRPr="002F042E">
        <w:rPr>
          <w:rFonts w:hint="eastAsia"/>
        </w:rPr>
        <w:t>TS</w:t>
      </w:r>
      <w:r w:rsidRPr="002F042E">
        <w:t> 32.282</w:t>
      </w:r>
      <w:r w:rsidRPr="002F042E">
        <w:rPr>
          <w:rFonts w:hint="eastAsia"/>
        </w:rPr>
        <w:t xml:space="preserve">: </w:t>
      </w:r>
      <w:r w:rsidRPr="002F042E">
        <w:t>"</w:t>
      </w:r>
      <w:r w:rsidR="007F07BE">
        <w:rPr>
          <w:rFonts w:ascii="Arial" w:hAnsi="Arial" w:cs="Arial"/>
          <w:color w:val="312E25"/>
          <w:sz w:val="18"/>
          <w:szCs w:val="18"/>
        </w:rPr>
        <w:t>Charging management; Time-Sensitive Networking (TSN) charging</w:t>
      </w:r>
      <w:r w:rsidRPr="002F042E">
        <w:t>".</w:t>
      </w:r>
    </w:p>
    <w:bookmarkEnd w:id="1"/>
    <w:p w14:paraId="16E81E94" w14:textId="77777777" w:rsidR="00C022E3" w:rsidRDefault="00C022E3">
      <w:pPr>
        <w:pStyle w:val="1"/>
      </w:pPr>
      <w:r>
        <w:t>3</w:t>
      </w:r>
      <w:r>
        <w:tab/>
        <w:t>Rationale</w:t>
      </w:r>
    </w:p>
    <w:p w14:paraId="1CC4D366" w14:textId="0570E05E" w:rsidR="002F042E" w:rsidRDefault="00EB3C9F" w:rsidP="00EB3C9F">
      <w:r>
        <w:t xml:space="preserve">The structure for </w:t>
      </w:r>
      <w:r w:rsidR="00E475ED">
        <w:t xml:space="preserve">Time Synchronization Information </w:t>
      </w:r>
      <w:r>
        <w:t xml:space="preserve">and </w:t>
      </w:r>
      <w:r w:rsidR="00E475ED">
        <w:t xml:space="preserve">Time Synchronization Status Information are specified, applicable for </w:t>
      </w:r>
      <w:r>
        <w:t>time synchronization service</w:t>
      </w:r>
      <w:r w:rsidR="00E475ED">
        <w:t xml:space="preserve"> charging by TSCTSF.</w:t>
      </w:r>
    </w:p>
    <w:p w14:paraId="707DFCB6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B9E8D58" w14:textId="77777777" w:rsidR="00AF602F" w:rsidRPr="006B31BC" w:rsidRDefault="00AF602F" w:rsidP="00AF602F">
      <w:bookmarkStart w:id="2" w:name="_Hlk146620346"/>
      <w:r w:rsidRPr="007215AA">
        <w:t xml:space="preserve">Propose to incorporate the following change into the </w:t>
      </w:r>
      <w:r>
        <w:t xml:space="preserve">TS 32.282 </w:t>
      </w:r>
      <w:r w:rsidRPr="007215AA"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3F848848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CA1353F" w14:textId="77777777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25DF68" w14:textId="77777777" w:rsidR="00BB3EFA" w:rsidRPr="00CC1CDE" w:rsidRDefault="00BB3EFA" w:rsidP="00BB3EFA">
      <w:pPr>
        <w:pStyle w:val="40"/>
        <w:rPr>
          <w:ins w:id="3" w:author="Huawei-1" w:date="2023-11-16T09:39:00Z"/>
          <w:lang w:bidi="ar-IQ"/>
        </w:rPr>
      </w:pPr>
      <w:bookmarkStart w:id="4" w:name="_Toc50550921"/>
      <w:bookmarkStart w:id="5" w:name="_Toc58407665"/>
      <w:bookmarkStart w:id="6" w:name="_Toc50542257"/>
      <w:bookmarkEnd w:id="2"/>
      <w:ins w:id="7" w:author="Huawei-1" w:date="2023-11-16T09:39:00Z">
        <w:r w:rsidRPr="00CC1CDE">
          <w:rPr>
            <w:lang w:bidi="ar-IQ"/>
          </w:rPr>
          <w:t>6.2.1.</w:t>
        </w:r>
        <w:r>
          <w:rPr>
            <w:lang w:bidi="ar-IQ"/>
          </w:rPr>
          <w:t>6</w:t>
        </w:r>
        <w:r w:rsidRPr="00CC1CDE">
          <w:rPr>
            <w:lang w:bidi="ar-IQ"/>
          </w:rPr>
          <w:tab/>
          <w:t xml:space="preserve">Definition of </w:t>
        </w:r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 xml:space="preserve"> 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 xml:space="preserve">ronization </w:t>
        </w:r>
        <w:r w:rsidRPr="00CC1CDE">
          <w:rPr>
            <w:lang w:bidi="ar-IQ"/>
          </w:rPr>
          <w:t xml:space="preserve">Information </w:t>
        </w:r>
      </w:ins>
    </w:p>
    <w:p w14:paraId="53F885CD" w14:textId="0034CD31" w:rsidR="00BB3EFA" w:rsidRDefault="00BB3EFA" w:rsidP="00BB3EFA">
      <w:pPr>
        <w:keepNext/>
        <w:rPr>
          <w:ins w:id="8" w:author="Huawei-1" w:date="2023-11-16T09:39:00Z"/>
          <w:lang w:bidi="ar-IQ"/>
        </w:rPr>
      </w:pPr>
      <w:ins w:id="9" w:author="Huawei-1" w:date="2023-11-16T09:39:00Z">
        <w:r w:rsidRPr="00CC1CDE">
          <w:rPr>
            <w:lang w:bidi="ar-IQ"/>
          </w:rPr>
          <w:t xml:space="preserve">The detailed structure of the </w:t>
        </w:r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 xml:space="preserve"> 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>ronization</w:t>
        </w:r>
        <w:r w:rsidRPr="00CC1CDE">
          <w:rPr>
            <w:lang w:bidi="ar-IQ"/>
          </w:rPr>
          <w:t xml:space="preserve"> Information can be found in table 6.2.1</w:t>
        </w:r>
        <w:bookmarkStart w:id="10" w:name="_GoBack"/>
        <w:bookmarkEnd w:id="10"/>
        <w:r w:rsidRPr="00CC1CDE">
          <w:rPr>
            <w:lang w:bidi="ar-IQ"/>
          </w:rPr>
          <w:t>.</w:t>
        </w:r>
        <w:r>
          <w:rPr>
            <w:lang w:bidi="ar-IQ"/>
          </w:rPr>
          <w:t>6-</w:t>
        </w:r>
        <w:r w:rsidRPr="00CC1CDE">
          <w:rPr>
            <w:lang w:bidi="ar-IQ"/>
          </w:rPr>
          <w:t>1.</w:t>
        </w:r>
      </w:ins>
    </w:p>
    <w:p w14:paraId="0031EE68" w14:textId="6912A523" w:rsidR="00BB3EFA" w:rsidRPr="00CC1CDE" w:rsidRDefault="00BB3EFA" w:rsidP="00BB3EFA">
      <w:pPr>
        <w:pStyle w:val="TH"/>
        <w:rPr>
          <w:ins w:id="11" w:author="Huawei-1" w:date="2023-11-16T09:39:00Z"/>
          <w:lang w:bidi="ar-IQ"/>
        </w:rPr>
      </w:pPr>
      <w:ins w:id="12" w:author="Huawei-1" w:date="2023-11-16T09:39:00Z">
        <w:r w:rsidRPr="00CC1CDE">
          <w:rPr>
            <w:lang w:bidi="ar-IQ"/>
          </w:rPr>
          <w:t>Table 6.2.1.</w:t>
        </w:r>
        <w:r>
          <w:rPr>
            <w:lang w:bidi="ar-IQ"/>
          </w:rPr>
          <w:t>6</w:t>
        </w:r>
        <w:r w:rsidRPr="00CC1CDE">
          <w:rPr>
            <w:lang w:bidi="ar-IQ"/>
          </w:rPr>
          <w:t xml:space="preserve">-1: Structure of </w:t>
        </w:r>
        <w:r>
          <w:rPr>
            <w:lang w:eastAsia="zh-CN" w:bidi="ar-IQ"/>
          </w:rPr>
          <w:t>Ti</w:t>
        </w:r>
        <w:r>
          <w:rPr>
            <w:rFonts w:hint="eastAsia"/>
            <w:lang w:eastAsia="zh-CN" w:bidi="ar-IQ"/>
          </w:rPr>
          <w:t>me</w:t>
        </w:r>
        <w:r>
          <w:rPr>
            <w:lang w:eastAsia="zh-CN" w:bidi="ar-IQ"/>
          </w:rPr>
          <w:t xml:space="preserve"> Sync</w:t>
        </w:r>
        <w:r>
          <w:rPr>
            <w:rFonts w:hint="eastAsia"/>
            <w:lang w:eastAsia="zh-CN" w:bidi="ar-IQ"/>
          </w:rPr>
          <w:t>h</w:t>
        </w:r>
        <w:r>
          <w:rPr>
            <w:lang w:eastAsia="zh-CN" w:bidi="ar-IQ"/>
          </w:rPr>
          <w:t>ronization</w:t>
        </w:r>
        <w:r w:rsidRPr="00CC1CDE">
          <w:rPr>
            <w:lang w:bidi="ar-IQ"/>
          </w:rPr>
          <w:t xml:space="preserve"> Information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BB3EFA" w:rsidRPr="00CC1CDE" w14:paraId="44A7C4D8" w14:textId="77777777" w:rsidTr="001F6BCD">
        <w:trPr>
          <w:cantSplit/>
          <w:jc w:val="center"/>
          <w:ins w:id="13" w:author="Huawei-1" w:date="2023-11-16T09:39:00Z"/>
        </w:trPr>
        <w:tc>
          <w:tcPr>
            <w:tcW w:w="2554" w:type="dxa"/>
            <w:shd w:val="clear" w:color="auto" w:fill="CCCCCC"/>
          </w:tcPr>
          <w:p w14:paraId="1693B299" w14:textId="77777777" w:rsidR="00BB3EFA" w:rsidRPr="00CC1CDE" w:rsidRDefault="00BB3EFA" w:rsidP="001F6BCD">
            <w:pPr>
              <w:pStyle w:val="TAH"/>
              <w:rPr>
                <w:ins w:id="14" w:author="Huawei-1" w:date="2023-11-16T09:39:00Z"/>
              </w:rPr>
            </w:pPr>
            <w:ins w:id="15" w:author="Huawei-1" w:date="2023-11-16T09:39:00Z">
              <w:r w:rsidRPr="00CC1CDE">
                <w:t>Information Element</w:t>
              </w:r>
            </w:ins>
          </w:p>
        </w:tc>
        <w:tc>
          <w:tcPr>
            <w:tcW w:w="859" w:type="dxa"/>
            <w:shd w:val="clear" w:color="auto" w:fill="CCCCCC"/>
          </w:tcPr>
          <w:p w14:paraId="3B374E82" w14:textId="77777777" w:rsidR="00BB3EFA" w:rsidRPr="00CC1CDE" w:rsidRDefault="00BB3EFA" w:rsidP="001F6BCD">
            <w:pPr>
              <w:pStyle w:val="TAH"/>
              <w:rPr>
                <w:ins w:id="16" w:author="Huawei-1" w:date="2023-11-16T09:39:00Z"/>
              </w:rPr>
            </w:pPr>
            <w:ins w:id="17" w:author="Huawei-1" w:date="2023-11-16T09:39:00Z">
              <w:r w:rsidRPr="00CC1CDE">
                <w:t>Category</w:t>
              </w:r>
            </w:ins>
          </w:p>
        </w:tc>
        <w:tc>
          <w:tcPr>
            <w:tcW w:w="5490" w:type="dxa"/>
            <w:shd w:val="clear" w:color="auto" w:fill="CCCCCC"/>
          </w:tcPr>
          <w:p w14:paraId="53CB988A" w14:textId="77777777" w:rsidR="00BB3EFA" w:rsidRPr="00CC1CDE" w:rsidRDefault="00BB3EFA" w:rsidP="001F6BCD">
            <w:pPr>
              <w:pStyle w:val="TAH"/>
              <w:rPr>
                <w:ins w:id="18" w:author="Huawei-1" w:date="2023-11-16T09:39:00Z"/>
              </w:rPr>
            </w:pPr>
            <w:ins w:id="19" w:author="Huawei-1" w:date="2023-11-16T09:39:00Z">
              <w:r w:rsidRPr="00CC1CDE">
                <w:t>Description</w:t>
              </w:r>
            </w:ins>
          </w:p>
        </w:tc>
      </w:tr>
      <w:tr w:rsidR="00BB3EFA" w:rsidRPr="00CC1CDE" w14:paraId="2E01A6B6" w14:textId="77777777" w:rsidTr="001F6BCD">
        <w:trPr>
          <w:cantSplit/>
          <w:jc w:val="center"/>
          <w:ins w:id="20" w:author="Huawei-1" w:date="2023-11-16T09:39:00Z"/>
        </w:trPr>
        <w:tc>
          <w:tcPr>
            <w:tcW w:w="2554" w:type="dxa"/>
          </w:tcPr>
          <w:p w14:paraId="73375CB8" w14:textId="77777777" w:rsidR="00BB3EFA" w:rsidRPr="00F357BF" w:rsidRDefault="00BB3EFA" w:rsidP="001F6BCD">
            <w:pPr>
              <w:pStyle w:val="TAL"/>
              <w:rPr>
                <w:ins w:id="21" w:author="Huawei-1" w:date="2023-11-16T09:39:00Z"/>
                <w:rFonts w:eastAsia="Malgun Gothic"/>
              </w:rPr>
            </w:pPr>
            <w:ins w:id="22" w:author="Huawei-1" w:date="2023-11-16T09:39:00Z">
              <w:r>
                <w:rPr>
                  <w:rFonts w:hint="eastAsia"/>
                  <w:lang w:eastAsia="zh-CN"/>
                </w:rPr>
                <w:t>D</w:t>
              </w:r>
              <w:r>
                <w:t xml:space="preserve">istribution method of timing information </w:t>
              </w:r>
            </w:ins>
          </w:p>
        </w:tc>
        <w:tc>
          <w:tcPr>
            <w:tcW w:w="859" w:type="dxa"/>
          </w:tcPr>
          <w:p w14:paraId="2DECFF46" w14:textId="77777777" w:rsidR="00BB3EFA" w:rsidRPr="00CC1CDE" w:rsidRDefault="00BB3EFA" w:rsidP="001F6BCD">
            <w:pPr>
              <w:pStyle w:val="TAC"/>
              <w:rPr>
                <w:ins w:id="23" w:author="Huawei-1" w:date="2023-11-16T09:39:00Z"/>
                <w:lang w:eastAsia="zh-CN"/>
              </w:rPr>
            </w:pPr>
            <w:ins w:id="24" w:author="Huawei-1" w:date="2023-11-16T09:39:00Z">
              <w:r w:rsidRPr="00BF5D6F">
                <w:rPr>
                  <w:lang w:bidi="ar-IQ"/>
                </w:rPr>
                <w:t>O</w:t>
              </w:r>
              <w:r w:rsidRPr="00BF5D6F">
                <w:rPr>
                  <w:vertAlign w:val="subscript"/>
                  <w:lang w:bidi="ar-IQ"/>
                </w:rPr>
                <w:t>M</w:t>
              </w:r>
            </w:ins>
          </w:p>
        </w:tc>
        <w:tc>
          <w:tcPr>
            <w:tcW w:w="5490" w:type="dxa"/>
          </w:tcPr>
          <w:p w14:paraId="7809E0CA" w14:textId="670D0FB9" w:rsidR="00BB3EFA" w:rsidRPr="00CC1CDE" w:rsidRDefault="00BB3EFA" w:rsidP="001F6BCD">
            <w:pPr>
              <w:pStyle w:val="TAL100"/>
              <w:rPr>
                <w:ins w:id="25" w:author="Huawei-1" w:date="2023-11-16T09:39:00Z"/>
                <w:lang w:eastAsia="zh-CN"/>
              </w:rPr>
            </w:pPr>
            <w:ins w:id="26" w:author="Huawei-1" w:date="2023-11-16T09:39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 xml:space="preserve">parameter </w:t>
              </w:r>
              <w:r>
                <w:rPr>
                  <w:lang w:bidi="ar-IQ"/>
                </w:rPr>
                <w:t>indicate</w:t>
              </w:r>
              <w:r w:rsidRPr="009514A7">
                <w:rPr>
                  <w:lang w:bidi="ar-IQ"/>
                </w:rPr>
                <w:t>s</w:t>
              </w:r>
              <w:r>
                <w:rPr>
                  <w:lang w:bidi="ar-IQ"/>
                </w:rPr>
                <w:t xml:space="preserve"> the </w:t>
              </w:r>
              <w:r w:rsidRPr="00AF5BC6">
                <w:rPr>
                  <w:lang w:eastAsia="zh-CN" w:bidi="ar-IQ"/>
                </w:rPr>
                <w:t xml:space="preserve">distribution method of timing information, </w:t>
              </w:r>
              <w:r>
                <w:rPr>
                  <w:lang w:eastAsia="zh-CN" w:bidi="ar-IQ"/>
                </w:rPr>
                <w:t xml:space="preserve">defined in clause </w:t>
              </w:r>
              <w:r w:rsidRPr="001B7C50">
                <w:t>5.27.1.9</w:t>
              </w:r>
              <w:r>
                <w:t xml:space="preserve"> in </w:t>
              </w:r>
              <w:r>
                <w:rPr>
                  <w:lang w:eastAsia="ko-KR"/>
                </w:rPr>
                <w:t>TS</w:t>
              </w:r>
              <w:r>
                <w:rPr>
                  <w:lang w:val="en-US" w:eastAsia="ko-KR"/>
                </w:rPr>
                <w:t> </w:t>
              </w:r>
              <w:r>
                <w:rPr>
                  <w:rFonts w:eastAsia="Malgun Gothic"/>
                  <w:lang w:val="en-US" w:eastAsia="ko-KR"/>
                </w:rPr>
                <w:t>23.501 [11].</w:t>
              </w:r>
            </w:ins>
          </w:p>
        </w:tc>
      </w:tr>
      <w:tr w:rsidR="00BB3EFA" w:rsidRPr="00CC1CDE" w14:paraId="51111719" w14:textId="77777777" w:rsidTr="001F6BCD">
        <w:trPr>
          <w:cantSplit/>
          <w:jc w:val="center"/>
          <w:ins w:id="27" w:author="Huawei-1" w:date="2023-11-16T09:39:00Z"/>
        </w:trPr>
        <w:tc>
          <w:tcPr>
            <w:tcW w:w="2554" w:type="dxa"/>
          </w:tcPr>
          <w:p w14:paraId="10655B61" w14:textId="77777777" w:rsidR="00BB3EFA" w:rsidRPr="00F357BF" w:rsidRDefault="00BB3EFA" w:rsidP="001F6BCD">
            <w:pPr>
              <w:pStyle w:val="TAL"/>
              <w:rPr>
                <w:ins w:id="28" w:author="Huawei-1" w:date="2023-11-16T09:39:00Z"/>
                <w:rFonts w:eastAsia="Malgun Gothic"/>
              </w:rPr>
            </w:pPr>
            <w:ins w:id="29" w:author="Huawei-1" w:date="2023-11-16T09:39:00Z">
              <w:r w:rsidRPr="00F357BF">
                <w:rPr>
                  <w:rFonts w:eastAsia="Malgun Gothic"/>
                </w:rPr>
                <w:t>TSN time domain</w:t>
              </w:r>
              <w:r>
                <w:rPr>
                  <w:rFonts w:eastAsia="Malgun Gothic"/>
                </w:rPr>
                <w:t xml:space="preserve"> number</w:t>
              </w:r>
            </w:ins>
          </w:p>
        </w:tc>
        <w:tc>
          <w:tcPr>
            <w:tcW w:w="859" w:type="dxa"/>
          </w:tcPr>
          <w:p w14:paraId="1B6F41C0" w14:textId="77777777" w:rsidR="00BB3EFA" w:rsidRPr="00CC1CDE" w:rsidRDefault="00BB3EFA" w:rsidP="001F6BCD">
            <w:pPr>
              <w:pStyle w:val="TAC"/>
              <w:rPr>
                <w:ins w:id="30" w:author="Huawei-1" w:date="2023-11-16T09:39:00Z"/>
                <w:lang w:bidi="ar-IQ"/>
              </w:rPr>
            </w:pPr>
            <w:ins w:id="31" w:author="Huawei-1" w:date="2023-11-16T09:39:00Z">
              <w:r w:rsidRPr="00CC1CDE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163A2E5B" w14:textId="77777777" w:rsidR="00BB3EFA" w:rsidRDefault="00BB3EFA" w:rsidP="001F6BCD">
            <w:pPr>
              <w:pStyle w:val="TAL100"/>
              <w:rPr>
                <w:ins w:id="32" w:author="Huawei-1" w:date="2023-11-16T09:39:00Z"/>
                <w:lang w:bidi="ar-IQ"/>
              </w:rPr>
            </w:pPr>
            <w:ins w:id="33" w:author="Huawei-1" w:date="2023-11-16T09:39:00Z">
              <w:r>
                <w:rPr>
                  <w:lang w:bidi="ar-IQ"/>
                </w:rPr>
                <w:t xml:space="preserve">This </w:t>
              </w:r>
              <w:r w:rsidRPr="009514A7">
                <w:rPr>
                  <w:lang w:bidi="ar-IQ"/>
                </w:rPr>
                <w:t xml:space="preserve">parameter </w:t>
              </w:r>
              <w:r>
                <w:rPr>
                  <w:lang w:bidi="ar-IQ"/>
                </w:rPr>
                <w:t>i</w:t>
              </w:r>
              <w:r w:rsidRPr="001B7C50">
                <w:rPr>
                  <w:lang w:eastAsia="fr-FR"/>
                </w:rPr>
                <w:t>ndicates the gPTP domain (identified by a domain number) that is assumed by the CNC as the reference clock for time information in the scheduled traffic (gate control) information, PSFP information and bridge delay related information</w:t>
              </w:r>
              <w:r>
                <w:rPr>
                  <w:lang w:eastAsia="fr-FR"/>
                </w:rPr>
                <w:t>,</w:t>
              </w:r>
              <w:r>
                <w:rPr>
                  <w:lang w:eastAsia="zh-CN" w:bidi="ar-IQ"/>
                </w:rPr>
                <w:t xml:space="preserve"> defined in Annex </w:t>
              </w:r>
              <w:r w:rsidRPr="001B7C50">
                <w:t>K.1</w:t>
              </w:r>
              <w:r>
                <w:t xml:space="preserve"> in </w:t>
              </w:r>
              <w:r>
                <w:rPr>
                  <w:lang w:eastAsia="ko-KR"/>
                </w:rPr>
                <w:t>TS</w:t>
              </w:r>
              <w:r>
                <w:rPr>
                  <w:lang w:val="en-US" w:eastAsia="ko-KR"/>
                </w:rPr>
                <w:t> </w:t>
              </w:r>
              <w:r>
                <w:rPr>
                  <w:rFonts w:eastAsia="Malgun Gothic"/>
                  <w:lang w:val="en-US" w:eastAsia="ko-KR"/>
                </w:rPr>
                <w:t>23.501 [11].</w:t>
              </w:r>
              <w:r w:rsidRPr="001B7C50">
                <w:rPr>
                  <w:lang w:eastAsia="fr-FR"/>
                </w:rPr>
                <w:t xml:space="preserve"> </w:t>
              </w:r>
            </w:ins>
          </w:p>
        </w:tc>
      </w:tr>
      <w:tr w:rsidR="00BB3EFA" w:rsidRPr="00CC1CDE" w14:paraId="7F814892" w14:textId="77777777" w:rsidTr="001F6BCD">
        <w:trPr>
          <w:cantSplit/>
          <w:jc w:val="center"/>
          <w:ins w:id="34" w:author="Huawei-1" w:date="2023-11-16T09:39:00Z"/>
        </w:trPr>
        <w:tc>
          <w:tcPr>
            <w:tcW w:w="2554" w:type="dxa"/>
          </w:tcPr>
          <w:p w14:paraId="17B00336" w14:textId="77777777" w:rsidR="00BB3EFA" w:rsidRPr="00F357BF" w:rsidRDefault="00BB3EFA" w:rsidP="001F6BCD">
            <w:pPr>
              <w:pStyle w:val="TAL"/>
              <w:rPr>
                <w:ins w:id="35" w:author="Huawei-1" w:date="2023-11-16T09:39:00Z"/>
                <w:rFonts w:eastAsia="Malgun Gothic"/>
              </w:rPr>
            </w:pPr>
            <w:ins w:id="36" w:author="Huawei-1" w:date="2023-11-16T09:39:00Z">
              <w:r>
                <w:rPr>
                  <w:rFonts w:eastAsia="Malgun Gothic"/>
                </w:rPr>
                <w:t>T</w:t>
              </w:r>
              <w:r w:rsidRPr="00F357BF">
                <w:rPr>
                  <w:rFonts w:eastAsia="Malgun Gothic"/>
                </w:rPr>
                <w:t xml:space="preserve">emporal validity </w:t>
              </w:r>
              <w:r>
                <w:rPr>
                  <w:rFonts w:eastAsia="Malgun Gothic"/>
                </w:rPr>
                <w:t>information</w:t>
              </w:r>
            </w:ins>
          </w:p>
        </w:tc>
        <w:tc>
          <w:tcPr>
            <w:tcW w:w="859" w:type="dxa"/>
          </w:tcPr>
          <w:p w14:paraId="5677DC06" w14:textId="77777777" w:rsidR="00BB3EFA" w:rsidRPr="00CC1CDE" w:rsidRDefault="00BB3EFA" w:rsidP="001F6BCD">
            <w:pPr>
              <w:pStyle w:val="TAC"/>
              <w:rPr>
                <w:ins w:id="37" w:author="Huawei-1" w:date="2023-11-16T09:39:00Z"/>
                <w:lang w:eastAsia="zh-CN"/>
              </w:rPr>
            </w:pPr>
            <w:ins w:id="38" w:author="Huawei-1" w:date="2023-11-16T09:39:00Z">
              <w:r w:rsidRPr="00CC1CDE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4F40AEDE" w14:textId="77777777" w:rsidR="00BB3EFA" w:rsidRPr="00CC1CDE" w:rsidRDefault="00BB3EFA" w:rsidP="001F6BCD">
            <w:pPr>
              <w:pStyle w:val="TAL100"/>
              <w:rPr>
                <w:ins w:id="39" w:author="Huawei-1" w:date="2023-11-16T09:39:00Z"/>
                <w:lang w:eastAsia="zh-CN"/>
              </w:rPr>
            </w:pPr>
            <w:ins w:id="40" w:author="Huawei-1" w:date="2023-11-16T09:39:00Z">
              <w:r>
                <w:rPr>
                  <w:lang w:eastAsia="zh-CN"/>
                </w:rPr>
                <w:t xml:space="preserve">This parameter </w:t>
              </w:r>
              <w:r>
                <w:t>indicates</w:t>
              </w:r>
              <w:r w:rsidRPr="001B7C50">
                <w:t xml:space="preserve"> the </w:t>
              </w:r>
              <w:r>
                <w:t xml:space="preserve">duration </w:t>
              </w:r>
              <w:r w:rsidRPr="001B7C50">
                <w:t>when the time synchronization service is active for the targeted AF sessions</w:t>
              </w:r>
              <w:r>
                <w:t xml:space="preserve">, defined in clause 5.27.1.11 in </w:t>
              </w:r>
              <w:r>
                <w:rPr>
                  <w:lang w:eastAsia="ko-KR"/>
                </w:rPr>
                <w:t>TS</w:t>
              </w:r>
              <w:r>
                <w:rPr>
                  <w:lang w:val="en-US" w:eastAsia="ko-KR"/>
                </w:rPr>
                <w:t> </w:t>
              </w:r>
              <w:r>
                <w:rPr>
                  <w:rFonts w:eastAsia="Malgun Gothic"/>
                  <w:lang w:val="en-US" w:eastAsia="ko-KR"/>
                </w:rPr>
                <w:t>23.501 [11]</w:t>
              </w:r>
              <w:r w:rsidRPr="001B7C50">
                <w:t>.</w:t>
              </w:r>
            </w:ins>
          </w:p>
        </w:tc>
      </w:tr>
      <w:tr w:rsidR="00BB3EFA" w:rsidRPr="00CC1CDE" w14:paraId="186939F9" w14:textId="77777777" w:rsidTr="001F6BCD">
        <w:trPr>
          <w:cantSplit/>
          <w:jc w:val="center"/>
          <w:ins w:id="41" w:author="Huawei-1" w:date="2023-11-16T09:39:00Z"/>
        </w:trPr>
        <w:tc>
          <w:tcPr>
            <w:tcW w:w="2554" w:type="dxa"/>
          </w:tcPr>
          <w:p w14:paraId="1DCA05A6" w14:textId="77777777" w:rsidR="00BB3EFA" w:rsidRPr="00F357BF" w:rsidRDefault="00BB3EFA" w:rsidP="001F6BCD">
            <w:pPr>
              <w:pStyle w:val="TAL"/>
              <w:rPr>
                <w:ins w:id="42" w:author="Huawei-1" w:date="2023-11-16T09:39:00Z"/>
                <w:rFonts w:eastAsia="Malgun Gothic"/>
              </w:rPr>
            </w:pPr>
            <w:ins w:id="43" w:author="Huawei-1" w:date="2023-11-16T09:39:00Z">
              <w:r>
                <w:rPr>
                  <w:rFonts w:eastAsia="Malgun Gothic"/>
                </w:rPr>
                <w:t>S</w:t>
              </w:r>
              <w:r w:rsidRPr="00F357BF">
                <w:rPr>
                  <w:rFonts w:eastAsia="Malgun Gothic"/>
                </w:rPr>
                <w:t xml:space="preserve">patial validity </w:t>
              </w:r>
              <w:r>
                <w:rPr>
                  <w:rFonts w:eastAsia="Malgun Gothic"/>
                </w:rPr>
                <w:t>information</w:t>
              </w:r>
            </w:ins>
          </w:p>
        </w:tc>
        <w:tc>
          <w:tcPr>
            <w:tcW w:w="859" w:type="dxa"/>
          </w:tcPr>
          <w:p w14:paraId="6A47677A" w14:textId="77777777" w:rsidR="00BB3EFA" w:rsidRPr="00CC1CDE" w:rsidRDefault="00BB3EFA" w:rsidP="001F6BCD">
            <w:pPr>
              <w:pStyle w:val="TAC"/>
              <w:rPr>
                <w:ins w:id="44" w:author="Huawei-1" w:date="2023-11-16T09:39:00Z"/>
                <w:lang w:eastAsia="zh-CN"/>
              </w:rPr>
            </w:pPr>
            <w:ins w:id="45" w:author="Huawei-1" w:date="2023-11-16T09:39:00Z">
              <w:r w:rsidRPr="00CC1CDE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505999AC" w14:textId="77777777" w:rsidR="00BB3EFA" w:rsidRPr="00CC1CDE" w:rsidRDefault="00BB3EFA" w:rsidP="001F6BCD">
            <w:pPr>
              <w:pStyle w:val="TAL100"/>
              <w:rPr>
                <w:ins w:id="46" w:author="Huawei-1" w:date="2023-11-16T09:39:00Z"/>
                <w:lang w:eastAsia="zh-CN"/>
              </w:rPr>
            </w:pPr>
            <w:ins w:id="47" w:author="Huawei-1" w:date="2023-11-16T09:39:00Z">
              <w:r>
                <w:rPr>
                  <w:lang w:eastAsia="zh-CN"/>
                </w:rPr>
                <w:t xml:space="preserve">This parameter </w:t>
              </w:r>
              <w:r>
                <w:t>indicates</w:t>
              </w:r>
              <w:r w:rsidRPr="001B7C50">
                <w:t xml:space="preserve"> </w:t>
              </w:r>
              <w:r>
                <w:t xml:space="preserve">the geographical area (e.g. a civic address or shapes) or a TA list in which time synchronization service is enabled </w:t>
              </w:r>
              <w:r w:rsidRPr="001B7C50">
                <w:t>for the targeted AF sessions</w:t>
              </w:r>
              <w:r>
                <w:t xml:space="preserve">, defined in clause 5.27.1.10 in </w:t>
              </w:r>
              <w:r>
                <w:rPr>
                  <w:lang w:eastAsia="ko-KR"/>
                </w:rPr>
                <w:t>TS</w:t>
              </w:r>
              <w:r>
                <w:rPr>
                  <w:lang w:val="en-US" w:eastAsia="ko-KR"/>
                </w:rPr>
                <w:t> </w:t>
              </w:r>
              <w:r>
                <w:rPr>
                  <w:rFonts w:eastAsia="Malgun Gothic"/>
                  <w:lang w:val="en-US" w:eastAsia="ko-KR"/>
                </w:rPr>
                <w:t>23.501 [11]</w:t>
              </w:r>
              <w:r w:rsidRPr="001B7C50">
                <w:t>.</w:t>
              </w:r>
            </w:ins>
          </w:p>
        </w:tc>
      </w:tr>
      <w:tr w:rsidR="00BB3EFA" w:rsidRPr="00CC1CDE" w14:paraId="19816557" w14:textId="77777777" w:rsidTr="001F6BCD">
        <w:trPr>
          <w:cantSplit/>
          <w:jc w:val="center"/>
          <w:ins w:id="48" w:author="Huawei-1" w:date="2023-11-16T09:39:00Z"/>
        </w:trPr>
        <w:tc>
          <w:tcPr>
            <w:tcW w:w="2554" w:type="dxa"/>
          </w:tcPr>
          <w:p w14:paraId="17E1BACF" w14:textId="77777777" w:rsidR="00BB3EFA" w:rsidRPr="00F357BF" w:rsidRDefault="00BB3EFA" w:rsidP="001F6BCD">
            <w:pPr>
              <w:pStyle w:val="TAL"/>
              <w:rPr>
                <w:ins w:id="49" w:author="Huawei-1" w:date="2023-11-16T09:39:00Z"/>
                <w:rFonts w:eastAsia="Malgun Gothic"/>
              </w:rPr>
            </w:pPr>
            <w:ins w:id="50" w:author="Huawei-1" w:date="2023-11-16T09:39:00Z">
              <w:r w:rsidRPr="00F357BF">
                <w:rPr>
                  <w:rFonts w:eastAsia="Malgun Gothic"/>
                </w:rPr>
                <w:t>Time synchronization error budget</w:t>
              </w:r>
            </w:ins>
          </w:p>
        </w:tc>
        <w:tc>
          <w:tcPr>
            <w:tcW w:w="859" w:type="dxa"/>
          </w:tcPr>
          <w:p w14:paraId="49C85743" w14:textId="77777777" w:rsidR="00BB3EFA" w:rsidRPr="00CC1CDE" w:rsidRDefault="00BB3EFA" w:rsidP="001F6BCD">
            <w:pPr>
              <w:pStyle w:val="TAC"/>
              <w:rPr>
                <w:ins w:id="51" w:author="Huawei-1" w:date="2023-11-16T09:39:00Z"/>
                <w:lang w:eastAsia="zh-CN"/>
              </w:rPr>
            </w:pPr>
            <w:ins w:id="52" w:author="Huawei-1" w:date="2023-11-16T09:39:00Z">
              <w:r w:rsidRPr="00CC1CDE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25C88ACB" w14:textId="77777777" w:rsidR="00BB3EFA" w:rsidRPr="00CC1CDE" w:rsidRDefault="00BB3EFA" w:rsidP="001F6BCD">
            <w:pPr>
              <w:pStyle w:val="TAL100"/>
              <w:rPr>
                <w:ins w:id="53" w:author="Huawei-1" w:date="2023-11-16T09:39:00Z"/>
                <w:lang w:eastAsia="zh-CN"/>
              </w:rPr>
            </w:pPr>
            <w:ins w:id="54" w:author="Huawei-1" w:date="2023-11-16T09:39:00Z">
              <w:r>
                <w:rPr>
                  <w:lang w:eastAsia="zh-CN"/>
                </w:rPr>
                <w:t>This parameter i</w:t>
              </w:r>
              <w:r>
                <w:t>ndicates the time synchronization budget for the time synchronization service,</w:t>
              </w:r>
              <w:r>
                <w:rPr>
                  <w:lang w:eastAsia="zh-CN" w:bidi="ar-IQ"/>
                </w:rPr>
                <w:t xml:space="preserve"> defined in clause </w:t>
              </w:r>
              <w:r w:rsidRPr="001B7C50">
                <w:t>5.27.1.9</w:t>
              </w:r>
              <w:r>
                <w:t xml:space="preserve"> in </w:t>
              </w:r>
              <w:r>
                <w:rPr>
                  <w:lang w:eastAsia="ko-KR"/>
                </w:rPr>
                <w:t>TS</w:t>
              </w:r>
              <w:r>
                <w:rPr>
                  <w:lang w:val="en-US" w:eastAsia="ko-KR"/>
                </w:rPr>
                <w:t> </w:t>
              </w:r>
              <w:r>
                <w:rPr>
                  <w:rFonts w:eastAsia="Malgun Gothic"/>
                  <w:lang w:val="en-US" w:eastAsia="ko-KR"/>
                </w:rPr>
                <w:t>23.501 [11].</w:t>
              </w:r>
            </w:ins>
          </w:p>
        </w:tc>
      </w:tr>
      <w:tr w:rsidR="00BB3EFA" w:rsidRPr="00CC1CDE" w14:paraId="0A8DFD18" w14:textId="77777777" w:rsidTr="001F6BCD">
        <w:trPr>
          <w:cantSplit/>
          <w:jc w:val="center"/>
          <w:ins w:id="55" w:author="Huawei-1" w:date="2023-11-16T09:39:00Z"/>
        </w:trPr>
        <w:tc>
          <w:tcPr>
            <w:tcW w:w="2554" w:type="dxa"/>
          </w:tcPr>
          <w:p w14:paraId="14197B0C" w14:textId="77777777" w:rsidR="00BB3EFA" w:rsidRPr="00F357BF" w:rsidRDefault="00BB3EFA" w:rsidP="001F6BCD">
            <w:pPr>
              <w:pStyle w:val="TAL"/>
              <w:rPr>
                <w:ins w:id="56" w:author="Huawei-1" w:date="2023-11-16T09:39:00Z"/>
                <w:rFonts w:eastAsia="Malgun Gothic"/>
              </w:rPr>
            </w:pPr>
            <w:ins w:id="57" w:author="Huawei-1" w:date="2023-11-16T09:39:00Z">
              <w:r w:rsidRPr="00922549">
                <w:t>Synchronization state</w:t>
              </w:r>
            </w:ins>
          </w:p>
        </w:tc>
        <w:tc>
          <w:tcPr>
            <w:tcW w:w="859" w:type="dxa"/>
          </w:tcPr>
          <w:p w14:paraId="309236EE" w14:textId="77777777" w:rsidR="00BB3EFA" w:rsidRPr="00CC1CDE" w:rsidRDefault="00BB3EFA" w:rsidP="001F6BCD">
            <w:pPr>
              <w:pStyle w:val="TAC"/>
              <w:rPr>
                <w:ins w:id="58" w:author="Huawei-1" w:date="2023-11-16T09:39:00Z"/>
                <w:lang w:bidi="ar-IQ"/>
              </w:rPr>
            </w:pPr>
            <w:ins w:id="59" w:author="Huawei-1" w:date="2023-11-16T09:39:00Z">
              <w:r w:rsidRPr="00CC1CDE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74520B72" w14:textId="12BDB9E6" w:rsidR="00BB3EFA" w:rsidRDefault="00BB3EFA" w:rsidP="001F6BCD">
            <w:pPr>
              <w:pStyle w:val="TAL100"/>
              <w:rPr>
                <w:ins w:id="60" w:author="Huawei-1" w:date="2023-11-16T09:39:00Z"/>
                <w:lang w:eastAsia="zh-CN"/>
              </w:rPr>
            </w:pPr>
            <w:ins w:id="61" w:author="Huawei-1" w:date="2023-11-16T09:39:00Z">
              <w:r>
                <w:rPr>
                  <w:lang w:eastAsia="zh-CN"/>
                </w:rPr>
                <w:t xml:space="preserve">This parameter </w:t>
              </w:r>
              <w:r>
                <w:t>indicates</w:t>
              </w:r>
              <w:r w:rsidRPr="00922549">
                <w:t xml:space="preserve"> the state of the node synchronization, </w:t>
              </w:r>
              <w:del w:id="62" w:author="Gerald Goermer" w:date="2023-11-16T15:53:00Z">
                <w:r w:rsidDel="00813B52">
                  <w:delText xml:space="preserve"> </w:delText>
                </w:r>
              </w:del>
              <w:r>
                <w:rPr>
                  <w:lang w:eastAsia="zh-CN" w:bidi="ar-IQ"/>
                </w:rPr>
                <w:t>defined</w:t>
              </w:r>
              <w:r>
                <w:t xml:space="preserve"> in clause 5.27.1.12 </w:t>
              </w:r>
              <w:r>
                <w:rPr>
                  <w:lang w:eastAsia="ko-KR"/>
                </w:rPr>
                <w:t>TS</w:t>
              </w:r>
              <w:r>
                <w:rPr>
                  <w:lang w:val="en-US" w:eastAsia="ko-KR"/>
                </w:rPr>
                <w:t> </w:t>
              </w:r>
              <w:r>
                <w:rPr>
                  <w:rFonts w:eastAsia="Malgun Gothic"/>
                  <w:lang w:val="en-US" w:eastAsia="ko-KR"/>
                </w:rPr>
                <w:t>23.501 [11].</w:t>
              </w:r>
            </w:ins>
          </w:p>
        </w:tc>
      </w:tr>
      <w:tr w:rsidR="00BB3EFA" w:rsidRPr="00CC1CDE" w14:paraId="7D62DC06" w14:textId="77777777" w:rsidTr="001F6BCD">
        <w:trPr>
          <w:cantSplit/>
          <w:jc w:val="center"/>
          <w:ins w:id="63" w:author="Huawei-1" w:date="2023-11-16T09:39:00Z"/>
        </w:trPr>
        <w:tc>
          <w:tcPr>
            <w:tcW w:w="2554" w:type="dxa"/>
          </w:tcPr>
          <w:p w14:paraId="04332BC2" w14:textId="77777777" w:rsidR="00BB3EFA" w:rsidRPr="00922549" w:rsidRDefault="00BB3EFA" w:rsidP="001F6BCD">
            <w:pPr>
              <w:pStyle w:val="TAL"/>
              <w:rPr>
                <w:ins w:id="64" w:author="Huawei-1" w:date="2023-11-16T09:39:00Z"/>
              </w:rPr>
            </w:pPr>
            <w:ins w:id="65" w:author="Huawei-1" w:date="2023-11-16T09:39:00Z">
              <w:r w:rsidRPr="00922549">
                <w:t>Clock quality</w:t>
              </w:r>
            </w:ins>
          </w:p>
        </w:tc>
        <w:tc>
          <w:tcPr>
            <w:tcW w:w="859" w:type="dxa"/>
          </w:tcPr>
          <w:p w14:paraId="3A226122" w14:textId="77777777" w:rsidR="00BB3EFA" w:rsidRDefault="00BB3EFA" w:rsidP="001F6BCD">
            <w:pPr>
              <w:pStyle w:val="TAC"/>
              <w:rPr>
                <w:ins w:id="66" w:author="Huawei-1" w:date="2023-11-16T09:39:00Z"/>
                <w:lang w:eastAsia="zh-CN"/>
              </w:rPr>
            </w:pPr>
            <w:ins w:id="67" w:author="Huawei-1" w:date="2023-11-16T09:39:00Z">
              <w:r w:rsidRPr="00CC1CDE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53F51CE8" w14:textId="77777777" w:rsidR="00BB3EFA" w:rsidRDefault="00BB3EFA" w:rsidP="001F6BCD">
            <w:pPr>
              <w:pStyle w:val="TAL100"/>
              <w:rPr>
                <w:ins w:id="68" w:author="Huawei-1" w:date="2023-11-16T09:39:00Z"/>
                <w:lang w:eastAsia="zh-CN"/>
              </w:rPr>
            </w:pPr>
            <w:ins w:id="69" w:author="Huawei-1" w:date="2023-11-16T09:39:00Z">
              <w:r>
                <w:rPr>
                  <w:lang w:eastAsia="zh-CN"/>
                </w:rPr>
                <w:t xml:space="preserve">This parameter </w:t>
              </w:r>
              <w:r>
                <w:t xml:space="preserve">holds </w:t>
              </w:r>
              <w:r>
                <w:rPr>
                  <w:lang w:eastAsia="zh-CN"/>
                </w:rPr>
                <w:t>the quality information of clock, including traceability to GNSS, traceability to UTC, frequency stability, clock accuracy,</w:t>
              </w:r>
              <w:r>
                <w:t xml:space="preserve"> </w:t>
              </w:r>
              <w:r>
                <w:rPr>
                  <w:lang w:eastAsia="zh-CN" w:bidi="ar-IQ"/>
                </w:rPr>
                <w:t>defined</w:t>
              </w:r>
              <w:r>
                <w:t xml:space="preserve"> in clause 5.27.1.12 </w:t>
              </w:r>
              <w:r>
                <w:rPr>
                  <w:lang w:eastAsia="ko-KR"/>
                </w:rPr>
                <w:t>TS</w:t>
              </w:r>
              <w:r>
                <w:rPr>
                  <w:lang w:val="en-US" w:eastAsia="ko-KR"/>
                </w:rPr>
                <w:t> </w:t>
              </w:r>
              <w:r>
                <w:rPr>
                  <w:rFonts w:eastAsia="Malgun Gothic"/>
                  <w:lang w:val="en-US" w:eastAsia="ko-KR"/>
                </w:rPr>
                <w:t>23.501 [11].</w:t>
              </w:r>
            </w:ins>
          </w:p>
        </w:tc>
      </w:tr>
      <w:tr w:rsidR="00BB3EFA" w:rsidRPr="00CC1CDE" w14:paraId="171D4617" w14:textId="77777777" w:rsidTr="001F6BCD">
        <w:trPr>
          <w:cantSplit/>
          <w:jc w:val="center"/>
          <w:ins w:id="70" w:author="Huawei-1" w:date="2023-11-16T09:39:00Z"/>
        </w:trPr>
        <w:tc>
          <w:tcPr>
            <w:tcW w:w="2554" w:type="dxa"/>
          </w:tcPr>
          <w:p w14:paraId="549FDA06" w14:textId="77777777" w:rsidR="00BB3EFA" w:rsidRPr="00922549" w:rsidRDefault="00BB3EFA" w:rsidP="001F6BCD">
            <w:pPr>
              <w:pStyle w:val="TAL"/>
              <w:rPr>
                <w:ins w:id="71" w:author="Huawei-1" w:date="2023-11-16T09:39:00Z"/>
              </w:rPr>
            </w:pPr>
            <w:ins w:id="72" w:author="Huawei-1" w:date="2023-11-16T09:39:00Z">
              <w:r w:rsidRPr="00922549">
                <w:t>Parent time source</w:t>
              </w:r>
            </w:ins>
          </w:p>
        </w:tc>
        <w:tc>
          <w:tcPr>
            <w:tcW w:w="859" w:type="dxa"/>
          </w:tcPr>
          <w:p w14:paraId="137BFE29" w14:textId="77777777" w:rsidR="00BB3EFA" w:rsidRPr="00CC1CDE" w:rsidRDefault="00BB3EFA" w:rsidP="001F6BCD">
            <w:pPr>
              <w:pStyle w:val="TAC"/>
              <w:rPr>
                <w:ins w:id="73" w:author="Huawei-1" w:date="2023-11-16T09:39:00Z"/>
                <w:lang w:bidi="ar-IQ"/>
              </w:rPr>
            </w:pPr>
            <w:ins w:id="74" w:author="Huawei-1" w:date="2023-11-16T09:39:00Z">
              <w:r w:rsidRPr="00CC1CDE"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5490" w:type="dxa"/>
          </w:tcPr>
          <w:p w14:paraId="16D2268A" w14:textId="4E8D7D01" w:rsidR="00BB3EFA" w:rsidRDefault="00BB3EFA" w:rsidP="001F6BCD">
            <w:pPr>
              <w:pStyle w:val="TAL100"/>
              <w:rPr>
                <w:ins w:id="75" w:author="Huawei-1" w:date="2023-11-16T09:39:00Z"/>
                <w:lang w:eastAsia="zh-CN"/>
              </w:rPr>
            </w:pPr>
            <w:ins w:id="76" w:author="Huawei-1" w:date="2023-11-16T09:39:00Z">
              <w:r>
                <w:rPr>
                  <w:lang w:eastAsia="zh-CN"/>
                </w:rPr>
                <w:t xml:space="preserve">This parameter </w:t>
              </w:r>
              <w:r>
                <w:t>indicates</w:t>
              </w:r>
              <w:r w:rsidRPr="001B7C50">
                <w:t xml:space="preserve"> </w:t>
              </w:r>
              <w:r w:rsidRPr="005A13C0">
                <w:t xml:space="preserve">the primary source the node is currently using, </w:t>
              </w:r>
              <w:r>
                <w:rPr>
                  <w:lang w:eastAsia="zh-CN" w:bidi="ar-IQ"/>
                </w:rPr>
                <w:t xml:space="preserve">defined </w:t>
              </w:r>
              <w:r>
                <w:t xml:space="preserve">in clause 5.27.1.12 </w:t>
              </w:r>
              <w:r>
                <w:rPr>
                  <w:lang w:eastAsia="ko-KR"/>
                </w:rPr>
                <w:t>TS</w:t>
              </w:r>
              <w:r>
                <w:rPr>
                  <w:lang w:val="en-US" w:eastAsia="ko-KR"/>
                </w:rPr>
                <w:t> </w:t>
              </w:r>
              <w:r>
                <w:rPr>
                  <w:rFonts w:eastAsia="Malgun Gothic"/>
                  <w:lang w:val="en-US" w:eastAsia="ko-KR"/>
                </w:rPr>
                <w:t>23.501 [11].</w:t>
              </w:r>
            </w:ins>
          </w:p>
        </w:tc>
      </w:tr>
      <w:bookmarkEnd w:id="4"/>
      <w:bookmarkEnd w:id="5"/>
      <w:bookmarkEnd w:id="6"/>
    </w:tbl>
    <w:p w14:paraId="340CB117" w14:textId="77777777" w:rsidR="00BB092B" w:rsidRPr="00420118" w:rsidRDefault="00BB092B" w:rsidP="00AF602F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602F" w:rsidRPr="006958F1" w14:paraId="193DBD40" w14:textId="77777777" w:rsidTr="00AF3AD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1DAFD8D" w14:textId="3C61FA1E" w:rsidR="00AF602F" w:rsidRPr="006958F1" w:rsidRDefault="00AF602F" w:rsidP="00AF3AD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45A0FF0" w14:textId="77777777" w:rsidR="00AF602F" w:rsidRDefault="00AF602F" w:rsidP="00AF602F">
      <w:pPr>
        <w:rPr>
          <w:lang w:eastAsia="zh-CN"/>
        </w:rPr>
      </w:pPr>
    </w:p>
    <w:sectPr w:rsidR="00AF602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CA9AF" w14:textId="77777777" w:rsidR="0001563B" w:rsidRDefault="0001563B">
      <w:r>
        <w:separator/>
      </w:r>
    </w:p>
  </w:endnote>
  <w:endnote w:type="continuationSeparator" w:id="0">
    <w:p w14:paraId="356BD602" w14:textId="77777777" w:rsidR="0001563B" w:rsidRDefault="00015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19797" w14:textId="77777777" w:rsidR="0001563B" w:rsidRDefault="0001563B">
      <w:r>
        <w:separator/>
      </w:r>
    </w:p>
  </w:footnote>
  <w:footnote w:type="continuationSeparator" w:id="0">
    <w:p w14:paraId="798BA9FE" w14:textId="77777777" w:rsidR="0001563B" w:rsidRDefault="00015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1">
    <w15:presenceInfo w15:providerId="None" w15:userId="Huawei-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1563B"/>
    <w:rsid w:val="0002293F"/>
    <w:rsid w:val="000230A3"/>
    <w:rsid w:val="00046389"/>
    <w:rsid w:val="00054C16"/>
    <w:rsid w:val="00060FB4"/>
    <w:rsid w:val="00072DE7"/>
    <w:rsid w:val="00074722"/>
    <w:rsid w:val="00075D4E"/>
    <w:rsid w:val="00077C7A"/>
    <w:rsid w:val="000819D8"/>
    <w:rsid w:val="00085D0B"/>
    <w:rsid w:val="0009079C"/>
    <w:rsid w:val="000934A6"/>
    <w:rsid w:val="00095B52"/>
    <w:rsid w:val="000A2C6C"/>
    <w:rsid w:val="000A4660"/>
    <w:rsid w:val="000C535D"/>
    <w:rsid w:val="000D1B5B"/>
    <w:rsid w:val="000D2106"/>
    <w:rsid w:val="000E626A"/>
    <w:rsid w:val="001007B1"/>
    <w:rsid w:val="0010401F"/>
    <w:rsid w:val="00112FC3"/>
    <w:rsid w:val="00117BF5"/>
    <w:rsid w:val="00127661"/>
    <w:rsid w:val="00164A47"/>
    <w:rsid w:val="00173FA3"/>
    <w:rsid w:val="00183461"/>
    <w:rsid w:val="00184B6F"/>
    <w:rsid w:val="001861E5"/>
    <w:rsid w:val="00197930"/>
    <w:rsid w:val="001A6367"/>
    <w:rsid w:val="001B1652"/>
    <w:rsid w:val="001B2AE9"/>
    <w:rsid w:val="001B5330"/>
    <w:rsid w:val="001C3EC8"/>
    <w:rsid w:val="001D2BD4"/>
    <w:rsid w:val="001D2FED"/>
    <w:rsid w:val="001D4258"/>
    <w:rsid w:val="001D6911"/>
    <w:rsid w:val="001E5DD7"/>
    <w:rsid w:val="00201947"/>
    <w:rsid w:val="0020395B"/>
    <w:rsid w:val="002046CB"/>
    <w:rsid w:val="00204DC9"/>
    <w:rsid w:val="002062C0"/>
    <w:rsid w:val="00211C6E"/>
    <w:rsid w:val="00212C47"/>
    <w:rsid w:val="00215098"/>
    <w:rsid w:val="00215130"/>
    <w:rsid w:val="00230002"/>
    <w:rsid w:val="00244C9A"/>
    <w:rsid w:val="00247216"/>
    <w:rsid w:val="00260036"/>
    <w:rsid w:val="00266700"/>
    <w:rsid w:val="00274477"/>
    <w:rsid w:val="002A1857"/>
    <w:rsid w:val="002A76AE"/>
    <w:rsid w:val="002C7F38"/>
    <w:rsid w:val="002F042E"/>
    <w:rsid w:val="0030628A"/>
    <w:rsid w:val="003278C7"/>
    <w:rsid w:val="0035122B"/>
    <w:rsid w:val="00353451"/>
    <w:rsid w:val="003612BE"/>
    <w:rsid w:val="00365672"/>
    <w:rsid w:val="00367861"/>
    <w:rsid w:val="00371032"/>
    <w:rsid w:val="00371B44"/>
    <w:rsid w:val="003800A4"/>
    <w:rsid w:val="003A142F"/>
    <w:rsid w:val="003C122B"/>
    <w:rsid w:val="003C5A97"/>
    <w:rsid w:val="003C7A04"/>
    <w:rsid w:val="003F0C1F"/>
    <w:rsid w:val="003F252F"/>
    <w:rsid w:val="003F52B2"/>
    <w:rsid w:val="00420118"/>
    <w:rsid w:val="00426988"/>
    <w:rsid w:val="00440414"/>
    <w:rsid w:val="00442CB2"/>
    <w:rsid w:val="00451E7D"/>
    <w:rsid w:val="004558E9"/>
    <w:rsid w:val="00456AA1"/>
    <w:rsid w:val="0045777E"/>
    <w:rsid w:val="004779FD"/>
    <w:rsid w:val="004A3E84"/>
    <w:rsid w:val="004B3753"/>
    <w:rsid w:val="004C31D2"/>
    <w:rsid w:val="004D55C2"/>
    <w:rsid w:val="00513363"/>
    <w:rsid w:val="00521131"/>
    <w:rsid w:val="00527C0B"/>
    <w:rsid w:val="005355F9"/>
    <w:rsid w:val="005410F6"/>
    <w:rsid w:val="00544D0D"/>
    <w:rsid w:val="0055412D"/>
    <w:rsid w:val="00572300"/>
    <w:rsid w:val="005729C4"/>
    <w:rsid w:val="00577BC6"/>
    <w:rsid w:val="0059227B"/>
    <w:rsid w:val="00596108"/>
    <w:rsid w:val="005B0966"/>
    <w:rsid w:val="005B795D"/>
    <w:rsid w:val="005E0D66"/>
    <w:rsid w:val="005E6E84"/>
    <w:rsid w:val="00610508"/>
    <w:rsid w:val="00613820"/>
    <w:rsid w:val="00621249"/>
    <w:rsid w:val="00645C90"/>
    <w:rsid w:val="006474BE"/>
    <w:rsid w:val="00652248"/>
    <w:rsid w:val="00657B80"/>
    <w:rsid w:val="00675B3C"/>
    <w:rsid w:val="00682327"/>
    <w:rsid w:val="0069495C"/>
    <w:rsid w:val="006A3200"/>
    <w:rsid w:val="006B1859"/>
    <w:rsid w:val="006D340A"/>
    <w:rsid w:val="006E0D79"/>
    <w:rsid w:val="006F1BCD"/>
    <w:rsid w:val="00715A1D"/>
    <w:rsid w:val="00742FE1"/>
    <w:rsid w:val="00760BB0"/>
    <w:rsid w:val="0076157A"/>
    <w:rsid w:val="007706C9"/>
    <w:rsid w:val="00784593"/>
    <w:rsid w:val="007853CE"/>
    <w:rsid w:val="007A00EF"/>
    <w:rsid w:val="007A71EB"/>
    <w:rsid w:val="007B19EA"/>
    <w:rsid w:val="007C0A2D"/>
    <w:rsid w:val="007C27B0"/>
    <w:rsid w:val="007E4465"/>
    <w:rsid w:val="007E513F"/>
    <w:rsid w:val="007F07BE"/>
    <w:rsid w:val="007F300B"/>
    <w:rsid w:val="008014C3"/>
    <w:rsid w:val="0081073E"/>
    <w:rsid w:val="00813B52"/>
    <w:rsid w:val="008339F3"/>
    <w:rsid w:val="0083424F"/>
    <w:rsid w:val="00850812"/>
    <w:rsid w:val="0085579F"/>
    <w:rsid w:val="00866F26"/>
    <w:rsid w:val="00871E98"/>
    <w:rsid w:val="00876B9A"/>
    <w:rsid w:val="00886CBD"/>
    <w:rsid w:val="008933BF"/>
    <w:rsid w:val="008A089F"/>
    <w:rsid w:val="008A10C4"/>
    <w:rsid w:val="008A239F"/>
    <w:rsid w:val="008B0248"/>
    <w:rsid w:val="008C32DB"/>
    <w:rsid w:val="008D191D"/>
    <w:rsid w:val="008D7932"/>
    <w:rsid w:val="008F13EA"/>
    <w:rsid w:val="008F5F33"/>
    <w:rsid w:val="008F6DE3"/>
    <w:rsid w:val="00900510"/>
    <w:rsid w:val="00903312"/>
    <w:rsid w:val="0091046A"/>
    <w:rsid w:val="00926ABD"/>
    <w:rsid w:val="00947F4E"/>
    <w:rsid w:val="00961673"/>
    <w:rsid w:val="00966D47"/>
    <w:rsid w:val="009674CD"/>
    <w:rsid w:val="00975215"/>
    <w:rsid w:val="00976738"/>
    <w:rsid w:val="00992312"/>
    <w:rsid w:val="009C0DED"/>
    <w:rsid w:val="009C223C"/>
    <w:rsid w:val="009D37FE"/>
    <w:rsid w:val="009F6F65"/>
    <w:rsid w:val="00A167E4"/>
    <w:rsid w:val="00A20ED6"/>
    <w:rsid w:val="00A3014B"/>
    <w:rsid w:val="00A37D7F"/>
    <w:rsid w:val="00A46410"/>
    <w:rsid w:val="00A57688"/>
    <w:rsid w:val="00A61697"/>
    <w:rsid w:val="00A6198F"/>
    <w:rsid w:val="00A7184D"/>
    <w:rsid w:val="00A81AC8"/>
    <w:rsid w:val="00A842E9"/>
    <w:rsid w:val="00A84A94"/>
    <w:rsid w:val="00A95C8B"/>
    <w:rsid w:val="00AA3116"/>
    <w:rsid w:val="00AB3FD3"/>
    <w:rsid w:val="00AC1322"/>
    <w:rsid w:val="00AC6416"/>
    <w:rsid w:val="00AD09F6"/>
    <w:rsid w:val="00AD1DAA"/>
    <w:rsid w:val="00AF1E23"/>
    <w:rsid w:val="00AF3694"/>
    <w:rsid w:val="00AF602F"/>
    <w:rsid w:val="00AF7F81"/>
    <w:rsid w:val="00B01AFF"/>
    <w:rsid w:val="00B05CC7"/>
    <w:rsid w:val="00B27E39"/>
    <w:rsid w:val="00B3327B"/>
    <w:rsid w:val="00B350D8"/>
    <w:rsid w:val="00B501A4"/>
    <w:rsid w:val="00B517DA"/>
    <w:rsid w:val="00B55B44"/>
    <w:rsid w:val="00B71CF9"/>
    <w:rsid w:val="00B76763"/>
    <w:rsid w:val="00B7732B"/>
    <w:rsid w:val="00B84F6A"/>
    <w:rsid w:val="00B879F0"/>
    <w:rsid w:val="00BA50AA"/>
    <w:rsid w:val="00BA52FE"/>
    <w:rsid w:val="00BB092B"/>
    <w:rsid w:val="00BB09C9"/>
    <w:rsid w:val="00BB3EFA"/>
    <w:rsid w:val="00BB6F8C"/>
    <w:rsid w:val="00BC25AA"/>
    <w:rsid w:val="00BC3B1E"/>
    <w:rsid w:val="00BD4CE2"/>
    <w:rsid w:val="00BE6D8E"/>
    <w:rsid w:val="00BF5D6F"/>
    <w:rsid w:val="00BF682E"/>
    <w:rsid w:val="00BF7562"/>
    <w:rsid w:val="00C022E3"/>
    <w:rsid w:val="00C056DC"/>
    <w:rsid w:val="00C22D17"/>
    <w:rsid w:val="00C26BB2"/>
    <w:rsid w:val="00C4712D"/>
    <w:rsid w:val="00C47E26"/>
    <w:rsid w:val="00C52A0E"/>
    <w:rsid w:val="00C555C9"/>
    <w:rsid w:val="00C57ED7"/>
    <w:rsid w:val="00C94F55"/>
    <w:rsid w:val="00CA7D62"/>
    <w:rsid w:val="00CB07A8"/>
    <w:rsid w:val="00CC07E6"/>
    <w:rsid w:val="00CD4A57"/>
    <w:rsid w:val="00D146F1"/>
    <w:rsid w:val="00D30571"/>
    <w:rsid w:val="00D33604"/>
    <w:rsid w:val="00D37B08"/>
    <w:rsid w:val="00D437FF"/>
    <w:rsid w:val="00D511B7"/>
    <w:rsid w:val="00D5130C"/>
    <w:rsid w:val="00D51DB0"/>
    <w:rsid w:val="00D62265"/>
    <w:rsid w:val="00D73770"/>
    <w:rsid w:val="00D8512E"/>
    <w:rsid w:val="00DA1E58"/>
    <w:rsid w:val="00DA3553"/>
    <w:rsid w:val="00DA42E1"/>
    <w:rsid w:val="00DB75B8"/>
    <w:rsid w:val="00DC1055"/>
    <w:rsid w:val="00DD3351"/>
    <w:rsid w:val="00DE4EF2"/>
    <w:rsid w:val="00DF2C0E"/>
    <w:rsid w:val="00E04DB6"/>
    <w:rsid w:val="00E06FFB"/>
    <w:rsid w:val="00E30155"/>
    <w:rsid w:val="00E378E8"/>
    <w:rsid w:val="00E4502F"/>
    <w:rsid w:val="00E475ED"/>
    <w:rsid w:val="00E70D0F"/>
    <w:rsid w:val="00E91FE1"/>
    <w:rsid w:val="00EA4889"/>
    <w:rsid w:val="00EA5E95"/>
    <w:rsid w:val="00EA6F57"/>
    <w:rsid w:val="00EB3C9F"/>
    <w:rsid w:val="00EB659E"/>
    <w:rsid w:val="00EC29B2"/>
    <w:rsid w:val="00ED4954"/>
    <w:rsid w:val="00ED5A43"/>
    <w:rsid w:val="00EE0943"/>
    <w:rsid w:val="00EE33A2"/>
    <w:rsid w:val="00F17C65"/>
    <w:rsid w:val="00F25802"/>
    <w:rsid w:val="00F3619C"/>
    <w:rsid w:val="00F66DBC"/>
    <w:rsid w:val="00F67A1C"/>
    <w:rsid w:val="00F8107F"/>
    <w:rsid w:val="00F82C5B"/>
    <w:rsid w:val="00F8555F"/>
    <w:rsid w:val="00FB3E36"/>
    <w:rsid w:val="00FC71FE"/>
    <w:rsid w:val="00FE0CA6"/>
    <w:rsid w:val="00FE6F70"/>
    <w:rsid w:val="00FE7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C24D3"/>
  <w15:chartTrackingRefBased/>
  <w15:docId w15:val="{35CB3CC2-1D7F-4DE9-AE51-D46C764FD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B3EF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qFormat/>
    <w:rPr>
      <w:sz w:val="16"/>
    </w:rPr>
  </w:style>
  <w:style w:type="paragraph" w:styleId="ad">
    <w:name w:val="annotation text"/>
    <w:basedOn w:val="a"/>
    <w:link w:val="ae"/>
    <w:qFormat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qFormat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val="en-GB"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51">
    <w:name w:val="标题 5 字符"/>
    <w:basedOn w:val="a0"/>
    <w:link w:val="50"/>
    <w:rsid w:val="00426988"/>
    <w:rPr>
      <w:rFonts w:ascii="Arial" w:hAnsi="Arial"/>
      <w:sz w:val="2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BB092B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18346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locked/>
    <w:rsid w:val="0018346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FE0CA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FE0CA6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FE0CA6"/>
    <w:rPr>
      <w:rFonts w:ascii="Arial" w:hAnsi="Arial"/>
      <w:sz w:val="24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513F"/>
    <w:rPr>
      <w:rFonts w:ascii="Arial" w:hAnsi="Arial"/>
      <w:sz w:val="32"/>
      <w:lang w:val="en-GB" w:eastAsia="en-US"/>
    </w:rPr>
  </w:style>
  <w:style w:type="character" w:customStyle="1" w:styleId="TALChar1">
    <w:name w:val="TAL Char1"/>
    <w:link w:val="TAL"/>
    <w:rsid w:val="007E513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7E513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E513F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7E51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paragraph" w:styleId="affff6">
    <w:name w:val="Revision"/>
    <w:hidden/>
    <w:uiPriority w:val="99"/>
    <w:semiHidden/>
    <w:rsid w:val="00813B5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2570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3</cp:revision>
  <cp:lastPrinted>1900-01-01T06:00:00Z</cp:lastPrinted>
  <dcterms:created xsi:type="dcterms:W3CDTF">2023-11-17T07:02:00Z</dcterms:created>
  <dcterms:modified xsi:type="dcterms:W3CDTF">2023-11-17T07:03:00Z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(3)fdpF1nXesKoAkPc4SF07/+lPzVywkGkVTGjCMXxPePwj4NUPkYL2ekZts//1qKffhmHaZhAJ
CvqSXWGMNyUUmkxGHF+brmeDU8gbyH23WwjMDeZAXRF6p+yMdAo1nh+vCBXDaiaNGo+Qbn6A
WdmG8Jc8MDaYk7qZuFWPeYpTLJByhtaEIVcdnwye9t+ET7mauGv4W8Z42+BamLxE+brk7kSX
yvaDlKGwsjT5HhkXu7</vt:lpwstr>
  </property>
  <property fmtid="{D5CDD505-2E9C-101B-9397-08002B2CF9AE}" pid="3" name="_2015_ms_pID_7253431">
    <vt:lpwstr>eBjkj48O4HbMkuK2VU+rSi67Rw0Pb+9emnO7Kw9ZTUVBLsyvaGt1sl
jCVxpIWDUhLlc/HrjJC8vVWphLfh8rcC9Y5f9xW9IYr52aT6efQy20PXZwY5wtfs8k/oRT1R
vHdI49uacwc0pxv2kX8BbfoU8hOEoDjAoU4vSXOm+ObLoIvdwoWhiTiNSElxW2o6hK+41YY1
uiaOLZBySH1umhfECAjjkgMBMCNdxokKvV8r</vt:lpwstr>
  </property>
  <property fmtid="{D5CDD505-2E9C-101B-9397-08002B2CF9AE}" pid="4" name="_2015_ms_pID_7253432">
    <vt:lpwstr>SMz409xSeYjXxOUzetYcEmY=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1699025879</vt:lpwstr>
  </property>
</Properties>
</file>